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671" w:rsidRDefault="00EF2671" w:rsidP="00EF2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2217"/>
      <w:bookmarkStart w:id="1" w:name="_Toc27473252"/>
      <w:bookmarkStart w:id="2" w:name="_Toc35955907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67BAE">
        <w:rPr>
          <w:b/>
          <w:i/>
          <w:noProof/>
          <w:sz w:val="28"/>
        </w:rPr>
        <w:t>3216</w:t>
      </w:r>
    </w:p>
    <w:p w:rsidR="00EF2671" w:rsidRDefault="00EF2671" w:rsidP="00EF2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2671" w:rsidTr="00456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F2671" w:rsidTr="00456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2671" w:rsidTr="00456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42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F2671" w:rsidRPr="00410371" w:rsidRDefault="000B709B" w:rsidP="000B70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EF26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2671" w:rsidRPr="00410371" w:rsidRDefault="00367BAE" w:rsidP="004569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2671" w:rsidRDefault="00EF2671" w:rsidP="00456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2671" w:rsidRPr="00410371" w:rsidRDefault="00367BAE" w:rsidP="00456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F2671" w:rsidRDefault="00EF2671" w:rsidP="00456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2671" w:rsidRPr="00410371" w:rsidRDefault="00204B3E" w:rsidP="00456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EF26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</w:tr>
      <w:tr w:rsidR="00EF2671" w:rsidTr="00456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</w:tr>
      <w:tr w:rsidR="00EF2671" w:rsidTr="00456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2671" w:rsidRPr="00F25D98" w:rsidRDefault="00EF2671" w:rsidP="00456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2671" w:rsidTr="00456960">
        <w:tc>
          <w:tcPr>
            <w:tcW w:w="9641" w:type="dxa"/>
            <w:gridSpan w:val="9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F2671" w:rsidRDefault="00EF2671" w:rsidP="00EF2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2671" w:rsidTr="00456960">
        <w:tc>
          <w:tcPr>
            <w:tcW w:w="2835" w:type="dxa"/>
          </w:tcPr>
          <w:p w:rsidR="00EF2671" w:rsidRDefault="00EF2671" w:rsidP="00456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EF2671" w:rsidRDefault="00EF2671" w:rsidP="00EF2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2671" w:rsidTr="00456960">
        <w:tc>
          <w:tcPr>
            <w:tcW w:w="9640" w:type="dxa"/>
            <w:gridSpan w:val="11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8B4D88" w:rsidP="000B709B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B709B">
              <w:t>pdate the</w:t>
            </w:r>
            <w:r>
              <w:t xml:space="preserve"> </w:t>
            </w:r>
            <w:bookmarkStart w:id="4" w:name="_GoBack"/>
            <w:r>
              <w:t>descriptions of</w:t>
            </w:r>
            <w:r w:rsidR="000B709B">
              <w:t xml:space="preserve"> PRB related measurements</w:t>
            </w:r>
            <w:bookmarkEnd w:id="4"/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2671" w:rsidRDefault="008B4D88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2671" w:rsidRPr="006B2BE6" w:rsidRDefault="00EF2671" w:rsidP="00456960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B2BE6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F2671" w:rsidRDefault="00EF2671" w:rsidP="004569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2671" w:rsidRPr="007C2097" w:rsidRDefault="00EF2671" w:rsidP="004569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F2671" w:rsidTr="00456960">
        <w:tc>
          <w:tcPr>
            <w:tcW w:w="1843" w:type="dxa"/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885278" w:rsidP="00B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DL/UL PRB used for data traffic </w:t>
            </w:r>
            <w:r w:rsidR="00CD3BF3">
              <w:t>are capture in 5.1.1 for the network functions, however the in the descriptions, it says the measurements are measured per S-NSSA</w:t>
            </w:r>
            <w:r w:rsidR="00F320FF">
              <w:t>I, where the concepts are not aligned</w:t>
            </w:r>
            <w:r w:rsidR="00953FFC">
              <w:t>.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2671" w:rsidRDefault="00F22513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defintions of the measurements.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CD3BF3" w:rsidP="0045696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The definitions of the measurements are not clear and will lead confusion.</w:t>
            </w:r>
          </w:p>
        </w:tc>
      </w:tr>
      <w:tr w:rsidR="00EF2671" w:rsidTr="00456960">
        <w:tc>
          <w:tcPr>
            <w:tcW w:w="2694" w:type="dxa"/>
            <w:gridSpan w:val="2"/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894E09" w:rsidP="00B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5.1.1.2.5, 5.1.1.2.7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2671" w:rsidRPr="008863B9" w:rsidTr="00456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2671" w:rsidRPr="008863B9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2671" w:rsidRPr="008863B9" w:rsidRDefault="00EF2671" w:rsidP="00456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F2671" w:rsidRDefault="00EF2671" w:rsidP="00EF2671">
      <w:pPr>
        <w:pStyle w:val="CRCoverPage"/>
        <w:spacing w:after="0"/>
        <w:rPr>
          <w:noProof/>
          <w:sz w:val="8"/>
          <w:szCs w:val="8"/>
        </w:rPr>
      </w:pPr>
    </w:p>
    <w:p w:rsidR="00EF2671" w:rsidRDefault="00EF2671" w:rsidP="00EF2671">
      <w:pPr>
        <w:rPr>
          <w:noProof/>
        </w:rPr>
        <w:sectPr w:rsidR="00EF26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A87" w:rsidRPr="00F123DD" w:rsidTr="00456960">
        <w:tc>
          <w:tcPr>
            <w:tcW w:w="9521" w:type="dxa"/>
            <w:shd w:val="clear" w:color="auto" w:fill="FFFFCC"/>
            <w:vAlign w:val="center"/>
          </w:tcPr>
          <w:p w:rsidR="00711A87" w:rsidRPr="00F123DD" w:rsidRDefault="00711A87" w:rsidP="004569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F2671" w:rsidRDefault="00EF2671" w:rsidP="00EF2671">
      <w:pPr>
        <w:pStyle w:val="5"/>
      </w:pPr>
      <w:r>
        <w:t>5.1.1.2.5</w:t>
      </w:r>
      <w:r>
        <w:tab/>
        <w:t>DL PRB used for data traffic</w:t>
      </w:r>
      <w:bookmarkEnd w:id="0"/>
      <w:bookmarkEnd w:id="1"/>
      <w:bookmarkEnd w:id="2"/>
      <w:r>
        <w:t xml:space="preserve">   </w:t>
      </w:r>
    </w:p>
    <w:p w:rsidR="00EF2671" w:rsidRDefault="00EF2671" w:rsidP="00EF2671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</w:t>
      </w:r>
      <w:r>
        <w:t>number of</w:t>
      </w:r>
      <w:r w:rsidRPr="00517EC3">
        <w:t xml:space="preserve"> physical resource blocks (PRBs)</w:t>
      </w:r>
      <w:r>
        <w:t xml:space="preserve"> in average used in</w:t>
      </w:r>
      <w:r w:rsidRPr="00517EC3">
        <w:t xml:space="preserve"> downlink</w:t>
      </w:r>
      <w:ins w:id="6" w:author="Huawei" w:date="2020-05-12T21:49:00Z">
        <w:r w:rsidR="00CD11E0">
          <w:t xml:space="preserve"> for data traffic</w:t>
        </w:r>
      </w:ins>
      <w:del w:id="7" w:author="Huawei" w:date="2020-05-12T21:47:00Z">
        <w:r w:rsidRPr="00517EC3" w:rsidDel="00CD11E0">
          <w:delText xml:space="preserve"> </w:delText>
        </w:r>
        <w:r w:rsidDel="00CD11E0">
          <w:delText>per S-NSSAI</w:delText>
        </w:r>
      </w:del>
      <w:r>
        <w:t xml:space="preserve">. </w:t>
      </w:r>
      <w:ins w:id="8" w:author="Huawei" w:date="2020-05-12T21:50:00Z">
        <w:r w:rsidR="00CD11E0" w:rsidRPr="00E15DFC">
          <w:t>The measurement is optionally split into subcounters per QoS level (</w:t>
        </w:r>
        <w:r w:rsidR="00CD11E0">
          <w:t xml:space="preserve">mapped </w:t>
        </w:r>
        <w:r w:rsidR="00CD11E0" w:rsidRPr="00E15DFC">
          <w:t>5QI or QCI in NR option 3)</w:t>
        </w:r>
        <w:r w:rsidR="00CD11E0">
          <w:t xml:space="preserve"> and subcounters per supported S-NSSAI</w:t>
        </w:r>
        <w:r w:rsidR="00CD11E0" w:rsidRPr="00E15DFC">
          <w:t>.</w:t>
        </w:r>
      </w:ins>
    </w:p>
    <w:p w:rsidR="00EF2671" w:rsidRDefault="00EF2671" w:rsidP="00EF2671">
      <w:pPr>
        <w:pStyle w:val="B1"/>
      </w:pPr>
      <w:r>
        <w:t>b)</w:t>
      </w:r>
      <w:r>
        <w:tab/>
        <w:t>SI.</w:t>
      </w:r>
    </w:p>
    <w:p w:rsidR="00EF2671" w:rsidRPr="00554F1A" w:rsidRDefault="00EF2671" w:rsidP="00EF2671">
      <w:pPr>
        <w:pStyle w:val="B1"/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>measurement</w:t>
      </w:r>
      <w:r w:rsidRPr="00E15DFC">
        <w:rPr>
          <w:rFonts w:hint="eastAsia"/>
          <w:lang w:eastAsia="zh-CN"/>
        </w:rPr>
        <w:t xml:space="preserve"> </w:t>
      </w:r>
      <w:r w:rsidRPr="00E15DFC">
        <w:t>is obtained as</w:t>
      </w:r>
      <w:r>
        <w:t xml:space="preserve"> the averagenumber</w:t>
      </w:r>
      <w:r w:rsidRPr="00F07AE7">
        <w:t xml:space="preserve"> </w:t>
      </w:r>
      <w:r>
        <w:t>(</w:t>
      </w:r>
      <w:r w:rsidRPr="00C10B7D">
        <w:t xml:space="preserve">arithmetic mean) </w:t>
      </w:r>
      <w:r w:rsidRPr="00F07AE7">
        <w:fldChar w:fldCharType="begin"/>
      </w:r>
      <w:r w:rsidRPr="00F07AE7">
        <w:instrText xml:space="preserve"> QUOTE </w:instrText>
      </w:r>
      <m:oMath>
        <m:r>
          <w:ins w:id="9" w:author="Huawei" w:date="2019-02-15T18:50:00Z">
            <w:del w:id="10" w:author="Huawei1" w:date="2019-02-28T16:33:00Z">
              <m:rPr>
                <m:sty m:val="p"/>
              </m:rPr>
              <w:rPr>
                <w:rFonts w:ascii="Cambria Math" w:hAnsi="Cambria Math"/>
              </w:rPr>
              <m:t>M(T)</m:t>
            </w:del>
          </w:ins>
        </m:r>
      </m:oMath>
      <w:r w:rsidRPr="00F07AE7">
        <w:instrText xml:space="preserve"> </w:instrText>
      </w:r>
      <w:r w:rsidRPr="00F07AE7">
        <w:fldChar w:fldCharType="end"/>
      </w:r>
      <w:r>
        <w:t xml:space="preserve"> of all PRBs used for DL data traffic transmission per S-NSSAI during a time period </w:t>
      </w:r>
      <w:r w:rsidRPr="005E52AF">
        <w:rPr>
          <w:i/>
        </w:rPr>
        <w:t>T</w:t>
      </w:r>
      <w:r>
        <w:rPr>
          <w:i/>
        </w:rPr>
        <w:t>.</w:t>
      </w:r>
      <m:oMath>
        <m:sSub>
          <m:sSubPr>
            <m:ctrlPr>
              <w:ins w:id="11" w:author="Huawei" w:date="2019-02-15T18:50:00Z">
                <w:del w:id="12" w:author="Huawei1" w:date="2019-02-28T16:17:00Z">
                  <w:rPr>
                    <w:rFonts w:ascii="Cambria Math" w:hAnsi="Cambria Math"/>
                    <w:i/>
                  </w:rPr>
                </w:del>
              </w:ins>
            </m:ctrlPr>
          </m:sSubPr>
          <m:e>
            <m:r>
              <w:ins w:id="13" w:author="Huawei" w:date="2019-02-15T18:50:00Z">
                <w:del w:id="14" w:author="Huawei1" w:date="2019-02-28T16:17:00Z">
                  <w:rPr>
                    <w:rFonts w:ascii="Cambria Math" w:hAnsi="Cambria Math"/>
                  </w:rPr>
                  <m:t>P</m:t>
                </w:del>
              </w:ins>
            </m:r>
          </m:e>
          <m:sub>
            <m:r>
              <w:ins w:id="15" w:author="Huawei" w:date="2019-02-15T18:50:00Z">
                <w:del w:id="16" w:author="Huawei1" w:date="2019-02-26T13:42:00Z">
                  <w:rPr>
                    <w:rFonts w:ascii="Cambria Math" w:hAnsi="Cambria Math"/>
                  </w:rPr>
                  <m:t>s</m:t>
                </w:del>
              </w:ins>
            </m:r>
          </m:sub>
        </m:sSub>
        <m:r>
          <w:ins w:id="17" w:author="Huawei" w:date="2019-02-15T18:50:00Z">
            <w:del w:id="18" w:author="Huawei1" w:date="2019-02-28T16:17:00Z">
              <w:rPr>
                <w:rFonts w:ascii="Cambria Math" w:hAnsi="Cambria Math"/>
              </w:rPr>
              <m:t>(T)</m:t>
            </w:del>
          </w:ins>
        </m:r>
      </m:oMath>
    </w:p>
    <w:p w:rsidR="00EF2671" w:rsidRPr="00AC22D1" w:rsidRDefault="00EF2671" w:rsidP="00EF2671">
      <w:pPr>
        <w:pStyle w:val="B1"/>
      </w:pPr>
      <w:r>
        <w:t>d)</w:t>
      </w:r>
      <w:r>
        <w:tab/>
        <w:t>Each measurement is a single integer value. The number of measurements are equal to the number of S-NSSAI(s).</w:t>
      </w:r>
    </w:p>
    <w:p w:rsidR="00EF2671" w:rsidRPr="0014734E" w:rsidRDefault="00EF2671" w:rsidP="00EF2671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ins w:id="19" w:author="Huawei" w:date="2020-05-12T21:53:00Z">
        <w:r w:rsidR="0079375A">
          <w:rPr>
            <w:lang w:val="en-US"/>
          </w:rPr>
          <w:t>RRU.PrbUsedD</w:t>
        </w:r>
        <w:r w:rsidR="0079375A" w:rsidRPr="00AC22D1">
          <w:rPr>
            <w:lang w:val="en-US"/>
          </w:rPr>
          <w:t>l</w:t>
        </w:r>
        <w:r w:rsidR="0079375A">
          <w:rPr>
            <w:lang w:val="en-US"/>
          </w:rPr>
          <w:t xml:space="preserve">, or optionally </w:t>
        </w:r>
      </w:ins>
      <w:r>
        <w:rPr>
          <w:lang w:val="en-US"/>
        </w:rPr>
        <w:t>RRU.PrbUsedD</w:t>
      </w:r>
      <w:r w:rsidRPr="00AC22D1">
        <w:rPr>
          <w:lang w:val="en-US"/>
        </w:rPr>
        <w:t>l</w:t>
      </w:r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>where SNSSAI identifies the S-NSSAI.</w:t>
      </w:r>
    </w:p>
    <w:p w:rsidR="00EF2671" w:rsidRPr="00AC22D1" w:rsidRDefault="00EF2671" w:rsidP="00EF2671">
      <w:pPr>
        <w:pStyle w:val="B1"/>
      </w:pPr>
      <w:r>
        <w:t>f)</w:t>
      </w:r>
      <w:r>
        <w:tab/>
      </w:r>
      <w:r w:rsidRPr="00AC22D1">
        <w:t>NRCellDU</w:t>
      </w:r>
      <w:r>
        <w:t>.</w:t>
      </w:r>
    </w:p>
    <w:p w:rsidR="00EF2671" w:rsidRPr="00AC22D1" w:rsidRDefault="00EF2671" w:rsidP="00EF2671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:rsidR="00EF2671" w:rsidRPr="00AC22D1" w:rsidRDefault="00EF2671" w:rsidP="00EF267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:rsidR="00EF2671" w:rsidRPr="00997A36" w:rsidRDefault="00EF2671" w:rsidP="00EF2671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</w:t>
      </w:r>
      <w:r w:rsidRPr="0014734E">
        <w:rPr>
          <w:lang w:eastAsia="zh-CN"/>
        </w:rPr>
        <w:t xml:space="preserve"> </w:t>
      </w:r>
      <w:r>
        <w:rPr>
          <w:lang w:eastAsia="zh-CN"/>
        </w:rPr>
        <w:t xml:space="preserve">DL PRB </w:t>
      </w:r>
      <w:r w:rsidRPr="00AC22D1">
        <w:rPr>
          <w:rFonts w:hint="eastAsia"/>
          <w:lang w:eastAsia="zh-CN"/>
        </w:rPr>
        <w:t>he load of the radio physical layer</w:t>
      </w:r>
      <w:r>
        <w:rPr>
          <w:lang w:eastAsia="zh-CN"/>
        </w:rPr>
        <w:t xml:space="preserve"> per S-NSSAI</w:t>
      </w:r>
      <w:r w:rsidRPr="00AC22D1"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5779" w:rsidRPr="00F123DD" w:rsidTr="00456960">
        <w:tc>
          <w:tcPr>
            <w:tcW w:w="9521" w:type="dxa"/>
            <w:shd w:val="clear" w:color="auto" w:fill="FFFFCC"/>
            <w:vAlign w:val="center"/>
          </w:tcPr>
          <w:p w:rsidR="00D25779" w:rsidRPr="00F123DD" w:rsidRDefault="00D25779" w:rsidP="004569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_Toc20132219"/>
            <w:bookmarkStart w:id="21" w:name="_Toc27473254"/>
            <w:bookmarkStart w:id="22" w:name="_Toc35955909"/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F2671" w:rsidRDefault="00EF2671" w:rsidP="00EF2671">
      <w:pPr>
        <w:pStyle w:val="5"/>
      </w:pPr>
      <w:r>
        <w:t>5.1.1.2.7</w:t>
      </w:r>
      <w:r>
        <w:tab/>
        <w:t>UL PRB used for data traffic</w:t>
      </w:r>
      <w:bookmarkEnd w:id="20"/>
      <w:bookmarkEnd w:id="21"/>
      <w:bookmarkEnd w:id="22"/>
      <w:r>
        <w:t xml:space="preserve"> </w:t>
      </w:r>
    </w:p>
    <w:p w:rsidR="00575468" w:rsidRDefault="00EF2671" w:rsidP="00575468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</w:t>
      </w:r>
      <w:r>
        <w:t>number</w:t>
      </w:r>
      <w:r w:rsidRPr="00517EC3">
        <w:t xml:space="preserve"> of physical resource blocks (PRBs) </w:t>
      </w:r>
      <w:r>
        <w:t>in average used in</w:t>
      </w:r>
      <w:r w:rsidRPr="00517EC3">
        <w:t xml:space="preserve"> </w:t>
      </w:r>
      <w:r>
        <w:t>up</w:t>
      </w:r>
      <w:r w:rsidRPr="00517EC3">
        <w:t xml:space="preserve">link </w:t>
      </w:r>
      <w:ins w:id="23" w:author="Huawei" w:date="2020-05-12T21:49:00Z">
        <w:r w:rsidR="00575468">
          <w:t>for data traffic</w:t>
        </w:r>
      </w:ins>
      <w:del w:id="24" w:author="Huawei" w:date="2020-05-12T21:47:00Z">
        <w:r w:rsidR="00575468" w:rsidRPr="00517EC3" w:rsidDel="00CD11E0">
          <w:delText xml:space="preserve"> </w:delText>
        </w:r>
        <w:r w:rsidR="00575468" w:rsidDel="00CD11E0">
          <w:delText>per S-NSSAI</w:delText>
        </w:r>
      </w:del>
      <w:r w:rsidR="00575468">
        <w:t xml:space="preserve">. </w:t>
      </w:r>
      <w:ins w:id="25" w:author="Huawei" w:date="2020-05-12T21:50:00Z">
        <w:r w:rsidR="00575468" w:rsidRPr="00E15DFC">
          <w:t>The measurement is optionally split into subcounters per QoS level (</w:t>
        </w:r>
        <w:r w:rsidR="00575468">
          <w:t xml:space="preserve">mapped </w:t>
        </w:r>
        <w:r w:rsidR="00575468" w:rsidRPr="00E15DFC">
          <w:t>5QI or QCI in NR option 3)</w:t>
        </w:r>
        <w:r w:rsidR="00575468">
          <w:t xml:space="preserve"> and subcounters per supported S-NSSAI</w:t>
        </w:r>
        <w:r w:rsidR="00575468" w:rsidRPr="00E15DFC">
          <w:t>.</w:t>
        </w:r>
      </w:ins>
    </w:p>
    <w:p w:rsidR="00EF2671" w:rsidRDefault="00EF2671" w:rsidP="00EF2671">
      <w:pPr>
        <w:pStyle w:val="B1"/>
      </w:pPr>
      <w:r>
        <w:t>b)</w:t>
      </w:r>
      <w:r>
        <w:tab/>
        <w:t>SI</w:t>
      </w:r>
    </w:p>
    <w:p w:rsidR="00EF2671" w:rsidRPr="00554F1A" w:rsidRDefault="00EF2671" w:rsidP="00EF2671">
      <w:pPr>
        <w:pStyle w:val="B1"/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>measurement</w:t>
      </w:r>
      <w:r w:rsidRPr="00E15DFC">
        <w:t>is obtained as</w:t>
      </w:r>
      <w:r>
        <w:t xml:space="preserve"> the average</w:t>
      </w:r>
      <w:r w:rsidRPr="00F07AE7">
        <w:t xml:space="preserve"> </w:t>
      </w:r>
      <w:r>
        <w:t>number (</w:t>
      </w:r>
      <w:r w:rsidRPr="00C10B7D">
        <w:t xml:space="preserve">arithmetic mean) </w:t>
      </w:r>
      <w:r>
        <w:t xml:space="preserve">of all PRBs used for UL data traffic transmission per S-NSSAI during a time period </w:t>
      </w:r>
      <w:r w:rsidRPr="005E52AF">
        <w:rPr>
          <w:i/>
        </w:rPr>
        <w:t>T</w:t>
      </w:r>
      <w:r>
        <w:rPr>
          <w:i/>
        </w:rPr>
        <w:t>.</w:t>
      </w:r>
      <m:oMath>
        <m:sSub>
          <m:sSubPr>
            <m:ctrlPr>
              <w:ins w:id="26" w:author="Huawei" w:date="2019-02-15T18:50:00Z">
                <w:del w:id="27" w:author="Huawei1" w:date="2019-02-28T16:18:00Z">
                  <w:rPr>
                    <w:rFonts w:ascii="Cambria Math" w:hAnsi="Cambria Math"/>
                    <w:i/>
                  </w:rPr>
                </w:del>
              </w:ins>
            </m:ctrlPr>
          </m:sSubPr>
          <m:e>
            <m:r>
              <w:ins w:id="28" w:author="Huawei" w:date="2019-02-15T18:50:00Z">
                <w:del w:id="29" w:author="Huawei1" w:date="2019-02-28T16:18:00Z">
                  <w:rPr>
                    <w:rFonts w:ascii="Cambria Math" w:hAnsi="Cambria Math"/>
                  </w:rPr>
                  <m:t>P</m:t>
                </w:del>
              </w:ins>
            </m:r>
          </m:e>
          <m:sub>
            <m:r>
              <w:ins w:id="30" w:author="Huawei" w:date="2019-02-15T18:50:00Z">
                <w:del w:id="31" w:author="Huawei1" w:date="2019-02-26T13:42:00Z">
                  <w:rPr>
                    <w:rFonts w:ascii="Cambria Math" w:hAnsi="Cambria Math"/>
                  </w:rPr>
                  <m:t>s</m:t>
                </w:del>
              </w:ins>
            </m:r>
          </m:sub>
        </m:sSub>
        <m:r>
          <w:ins w:id="32" w:author="Huawei" w:date="2019-02-15T18:50:00Z">
            <w:del w:id="33" w:author="Huawei1" w:date="2019-02-28T16:18:00Z">
              <w:rPr>
                <w:rFonts w:ascii="Cambria Math" w:hAnsi="Cambria Math"/>
              </w:rPr>
              <m:t>(T)</m:t>
            </w:del>
          </w:ins>
        </m:r>
      </m:oMath>
    </w:p>
    <w:p w:rsidR="00EF2671" w:rsidRPr="00AC22D1" w:rsidRDefault="00EF2671" w:rsidP="00EF2671">
      <w:pPr>
        <w:pStyle w:val="B1"/>
      </w:pPr>
      <w:r>
        <w:t>d)</w:t>
      </w:r>
      <w:r>
        <w:tab/>
        <w:t>Each measurement (number of PRBs) is a single integer value. The number of measurements are equal to the number of S-NSSAI(s).</w:t>
      </w:r>
    </w:p>
    <w:p w:rsidR="00EF2671" w:rsidRPr="001F70E3" w:rsidRDefault="00EF2671" w:rsidP="00EF2671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ins w:id="34" w:author="Huawei" w:date="2020-05-12T21:53:00Z">
        <w:r w:rsidR="007A32B5">
          <w:rPr>
            <w:lang w:val="en-US"/>
          </w:rPr>
          <w:t>RRU.PrbUsedU</w:t>
        </w:r>
        <w:r w:rsidR="007A32B5" w:rsidRPr="00AC22D1">
          <w:rPr>
            <w:lang w:val="en-US"/>
          </w:rPr>
          <w:t>l</w:t>
        </w:r>
        <w:r w:rsidR="007A32B5">
          <w:rPr>
            <w:lang w:val="en-US"/>
          </w:rPr>
          <w:t xml:space="preserve">, or optionally </w:t>
        </w:r>
      </w:ins>
      <w:r>
        <w:rPr>
          <w:lang w:val="en-US"/>
        </w:rPr>
        <w:t>RRU.PrbUsedU</w:t>
      </w:r>
      <w:r w:rsidRPr="00AC22D1">
        <w:rPr>
          <w:lang w:val="en-US"/>
        </w:rPr>
        <w:t>l</w:t>
      </w:r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>where SNSSAI identifies the S-NSSAI.</w:t>
      </w:r>
    </w:p>
    <w:p w:rsidR="00EF2671" w:rsidRPr="00AC22D1" w:rsidRDefault="00EF2671" w:rsidP="00EF2671">
      <w:pPr>
        <w:pStyle w:val="B1"/>
      </w:pPr>
      <w:r>
        <w:t>f)</w:t>
      </w:r>
      <w:r>
        <w:tab/>
      </w:r>
      <w:r w:rsidRPr="00AC22D1">
        <w:t>NRCellDU</w:t>
      </w:r>
      <w:r>
        <w:t>.</w:t>
      </w:r>
    </w:p>
    <w:p w:rsidR="00EF2671" w:rsidRPr="00AC22D1" w:rsidRDefault="00EF2671" w:rsidP="00EF2671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:rsidR="00EF2671" w:rsidRPr="00AC22D1" w:rsidRDefault="00EF2671" w:rsidP="00EF267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:rsidR="00EF2671" w:rsidRDefault="00EF2671" w:rsidP="00EF2671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</w:t>
      </w:r>
      <w:r w:rsidRPr="001F70E3">
        <w:rPr>
          <w:lang w:eastAsia="zh-CN"/>
        </w:rPr>
        <w:t xml:space="preserve"> </w:t>
      </w:r>
      <w:r>
        <w:rPr>
          <w:lang w:eastAsia="zh-CN"/>
        </w:rPr>
        <w:t>UL PRB</w:t>
      </w:r>
      <w:r w:rsidRPr="00AC22D1">
        <w:rPr>
          <w:rFonts w:hint="eastAsia"/>
          <w:lang w:eastAsia="zh-CN"/>
        </w:rPr>
        <w:t xml:space="preserve"> load of the radio physical layer</w:t>
      </w:r>
      <w:r>
        <w:rPr>
          <w:lang w:eastAsia="zh-CN"/>
        </w:rPr>
        <w:t xml:space="preserve"> perS-NSSAI </w:t>
      </w:r>
      <w:r w:rsidRPr="00AC22D1">
        <w:rPr>
          <w:rFonts w:hint="eastAsia"/>
          <w:lang w:eastAsia="zh-CN"/>
        </w:rPr>
        <w:t>.</w:t>
      </w:r>
    </w:p>
    <w:p w:rsidR="00E551FC" w:rsidRDefault="00E551FC" w:rsidP="008B613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51FC" w:rsidRPr="00F123DD" w:rsidTr="00456960">
        <w:tc>
          <w:tcPr>
            <w:tcW w:w="9521" w:type="dxa"/>
            <w:shd w:val="clear" w:color="auto" w:fill="FFFFCC"/>
            <w:vAlign w:val="center"/>
          </w:tcPr>
          <w:p w:rsidR="00E551FC" w:rsidRPr="00F123DD" w:rsidRDefault="00B72836" w:rsidP="004569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E551FC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1E41F3" w:rsidRDefault="001E41F3" w:rsidP="00A74638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500" w:rsidRDefault="00AF6500">
      <w:r>
        <w:separator/>
      </w:r>
    </w:p>
  </w:endnote>
  <w:endnote w:type="continuationSeparator" w:id="0">
    <w:p w:rsidR="00AF6500" w:rsidRDefault="00AF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500" w:rsidRDefault="00AF6500">
      <w:r>
        <w:separator/>
      </w:r>
    </w:p>
  </w:footnote>
  <w:footnote w:type="continuationSeparator" w:id="0">
    <w:p w:rsidR="00AF6500" w:rsidRDefault="00AF6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671" w:rsidRDefault="00EF2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61A74"/>
    <w:rsid w:val="00066AB0"/>
    <w:rsid w:val="000748DB"/>
    <w:rsid w:val="000A6394"/>
    <w:rsid w:val="000B1AC2"/>
    <w:rsid w:val="000B65AE"/>
    <w:rsid w:val="000B709B"/>
    <w:rsid w:val="000B7FED"/>
    <w:rsid w:val="000C038A"/>
    <w:rsid w:val="000C6598"/>
    <w:rsid w:val="000D75D0"/>
    <w:rsid w:val="0010039C"/>
    <w:rsid w:val="0011649B"/>
    <w:rsid w:val="001376BE"/>
    <w:rsid w:val="00145D43"/>
    <w:rsid w:val="00154FBE"/>
    <w:rsid w:val="0017301F"/>
    <w:rsid w:val="00181FF4"/>
    <w:rsid w:val="00184CA0"/>
    <w:rsid w:val="00192C46"/>
    <w:rsid w:val="001A08B3"/>
    <w:rsid w:val="001A4AE5"/>
    <w:rsid w:val="001A6EDA"/>
    <w:rsid w:val="001A74EC"/>
    <w:rsid w:val="001A7B60"/>
    <w:rsid w:val="001B52F0"/>
    <w:rsid w:val="001B7A65"/>
    <w:rsid w:val="001C30A8"/>
    <w:rsid w:val="001D07A4"/>
    <w:rsid w:val="001D16CF"/>
    <w:rsid w:val="001E41F3"/>
    <w:rsid w:val="001F51AD"/>
    <w:rsid w:val="00204B3E"/>
    <w:rsid w:val="00213D94"/>
    <w:rsid w:val="00235F1C"/>
    <w:rsid w:val="00250126"/>
    <w:rsid w:val="0026004D"/>
    <w:rsid w:val="00262B0F"/>
    <w:rsid w:val="002640DD"/>
    <w:rsid w:val="00275D12"/>
    <w:rsid w:val="00284FEB"/>
    <w:rsid w:val="002860C4"/>
    <w:rsid w:val="002B5741"/>
    <w:rsid w:val="002B6A84"/>
    <w:rsid w:val="002B7901"/>
    <w:rsid w:val="002E68E8"/>
    <w:rsid w:val="00305409"/>
    <w:rsid w:val="0035042D"/>
    <w:rsid w:val="003609EF"/>
    <w:rsid w:val="0036231A"/>
    <w:rsid w:val="00367BAE"/>
    <w:rsid w:val="0037173C"/>
    <w:rsid w:val="00374DD4"/>
    <w:rsid w:val="003C3324"/>
    <w:rsid w:val="003C78DF"/>
    <w:rsid w:val="003D786C"/>
    <w:rsid w:val="003E1A36"/>
    <w:rsid w:val="00410371"/>
    <w:rsid w:val="004242F1"/>
    <w:rsid w:val="0042647C"/>
    <w:rsid w:val="00440537"/>
    <w:rsid w:val="00451D32"/>
    <w:rsid w:val="004A4240"/>
    <w:rsid w:val="004A5C27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14351"/>
    <w:rsid w:val="00515333"/>
    <w:rsid w:val="0051580D"/>
    <w:rsid w:val="0053474D"/>
    <w:rsid w:val="00543016"/>
    <w:rsid w:val="00547111"/>
    <w:rsid w:val="00575468"/>
    <w:rsid w:val="00582B5B"/>
    <w:rsid w:val="005879F2"/>
    <w:rsid w:val="00592D74"/>
    <w:rsid w:val="005A0304"/>
    <w:rsid w:val="005D094B"/>
    <w:rsid w:val="005D4795"/>
    <w:rsid w:val="005E2C44"/>
    <w:rsid w:val="005F2FC3"/>
    <w:rsid w:val="00621188"/>
    <w:rsid w:val="006244DA"/>
    <w:rsid w:val="006257ED"/>
    <w:rsid w:val="0065437E"/>
    <w:rsid w:val="006749BC"/>
    <w:rsid w:val="00695808"/>
    <w:rsid w:val="006B46FB"/>
    <w:rsid w:val="006C2ADB"/>
    <w:rsid w:val="006D0D30"/>
    <w:rsid w:val="006D193B"/>
    <w:rsid w:val="006D7C8A"/>
    <w:rsid w:val="006E21FB"/>
    <w:rsid w:val="00702BFA"/>
    <w:rsid w:val="00711A87"/>
    <w:rsid w:val="007234A7"/>
    <w:rsid w:val="00726491"/>
    <w:rsid w:val="007532CB"/>
    <w:rsid w:val="00761DE2"/>
    <w:rsid w:val="00772B32"/>
    <w:rsid w:val="00772FD6"/>
    <w:rsid w:val="00775ED0"/>
    <w:rsid w:val="00792342"/>
    <w:rsid w:val="0079375A"/>
    <w:rsid w:val="007977A8"/>
    <w:rsid w:val="007A32B5"/>
    <w:rsid w:val="007B512A"/>
    <w:rsid w:val="007C15D3"/>
    <w:rsid w:val="007C2097"/>
    <w:rsid w:val="007D6A07"/>
    <w:rsid w:val="007F0389"/>
    <w:rsid w:val="007F04AE"/>
    <w:rsid w:val="007F7259"/>
    <w:rsid w:val="0080078F"/>
    <w:rsid w:val="008040A8"/>
    <w:rsid w:val="008279FA"/>
    <w:rsid w:val="00832043"/>
    <w:rsid w:val="008616DB"/>
    <w:rsid w:val="008626E7"/>
    <w:rsid w:val="00863711"/>
    <w:rsid w:val="00870EE7"/>
    <w:rsid w:val="00880CD1"/>
    <w:rsid w:val="00885278"/>
    <w:rsid w:val="008863B9"/>
    <w:rsid w:val="00892155"/>
    <w:rsid w:val="00894E09"/>
    <w:rsid w:val="008A03D8"/>
    <w:rsid w:val="008A45A6"/>
    <w:rsid w:val="008B4D88"/>
    <w:rsid w:val="008B6135"/>
    <w:rsid w:val="008C3EE8"/>
    <w:rsid w:val="008D219F"/>
    <w:rsid w:val="008F686C"/>
    <w:rsid w:val="008F6DF3"/>
    <w:rsid w:val="00901F0F"/>
    <w:rsid w:val="0090348F"/>
    <w:rsid w:val="009148DE"/>
    <w:rsid w:val="00941E30"/>
    <w:rsid w:val="00953FFC"/>
    <w:rsid w:val="00956493"/>
    <w:rsid w:val="00966895"/>
    <w:rsid w:val="009777D9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D4C"/>
    <w:rsid w:val="00A74638"/>
    <w:rsid w:val="00A7671C"/>
    <w:rsid w:val="00A922CE"/>
    <w:rsid w:val="00AA2CBC"/>
    <w:rsid w:val="00AB7C59"/>
    <w:rsid w:val="00AC5820"/>
    <w:rsid w:val="00AC62C2"/>
    <w:rsid w:val="00AD1CD8"/>
    <w:rsid w:val="00AD535E"/>
    <w:rsid w:val="00AF29DA"/>
    <w:rsid w:val="00AF6500"/>
    <w:rsid w:val="00B04BCF"/>
    <w:rsid w:val="00B258BB"/>
    <w:rsid w:val="00B40C04"/>
    <w:rsid w:val="00B4356D"/>
    <w:rsid w:val="00B61A9C"/>
    <w:rsid w:val="00B62AC8"/>
    <w:rsid w:val="00B63C4F"/>
    <w:rsid w:val="00B67B97"/>
    <w:rsid w:val="00B7082E"/>
    <w:rsid w:val="00B72836"/>
    <w:rsid w:val="00B8027B"/>
    <w:rsid w:val="00B968C8"/>
    <w:rsid w:val="00BA3EC5"/>
    <w:rsid w:val="00BA51D9"/>
    <w:rsid w:val="00BA67EA"/>
    <w:rsid w:val="00BB5DFC"/>
    <w:rsid w:val="00BD279D"/>
    <w:rsid w:val="00BD6BB8"/>
    <w:rsid w:val="00BF1DC1"/>
    <w:rsid w:val="00C05EA2"/>
    <w:rsid w:val="00C60C1D"/>
    <w:rsid w:val="00C66BA2"/>
    <w:rsid w:val="00C7779E"/>
    <w:rsid w:val="00C84760"/>
    <w:rsid w:val="00C90E8F"/>
    <w:rsid w:val="00C9588F"/>
    <w:rsid w:val="00C95985"/>
    <w:rsid w:val="00C97AC4"/>
    <w:rsid w:val="00CC5026"/>
    <w:rsid w:val="00CC68D0"/>
    <w:rsid w:val="00CD11E0"/>
    <w:rsid w:val="00CD3BF3"/>
    <w:rsid w:val="00CF1842"/>
    <w:rsid w:val="00D03F9A"/>
    <w:rsid w:val="00D0621E"/>
    <w:rsid w:val="00D06D51"/>
    <w:rsid w:val="00D24991"/>
    <w:rsid w:val="00D25779"/>
    <w:rsid w:val="00D311A7"/>
    <w:rsid w:val="00D369B0"/>
    <w:rsid w:val="00D463B1"/>
    <w:rsid w:val="00D50255"/>
    <w:rsid w:val="00D62BB7"/>
    <w:rsid w:val="00D66520"/>
    <w:rsid w:val="00D70C55"/>
    <w:rsid w:val="00D848B1"/>
    <w:rsid w:val="00D92B5F"/>
    <w:rsid w:val="00D94563"/>
    <w:rsid w:val="00DC0048"/>
    <w:rsid w:val="00DC286C"/>
    <w:rsid w:val="00DC347A"/>
    <w:rsid w:val="00DE34CF"/>
    <w:rsid w:val="00E13F3D"/>
    <w:rsid w:val="00E14437"/>
    <w:rsid w:val="00E32D2B"/>
    <w:rsid w:val="00E34898"/>
    <w:rsid w:val="00E5142A"/>
    <w:rsid w:val="00E551FC"/>
    <w:rsid w:val="00E709DA"/>
    <w:rsid w:val="00E759C3"/>
    <w:rsid w:val="00E83D7D"/>
    <w:rsid w:val="00E92C85"/>
    <w:rsid w:val="00EB09B7"/>
    <w:rsid w:val="00ED0119"/>
    <w:rsid w:val="00EE2012"/>
    <w:rsid w:val="00EE7D7C"/>
    <w:rsid w:val="00EF2671"/>
    <w:rsid w:val="00F02AAF"/>
    <w:rsid w:val="00F123DD"/>
    <w:rsid w:val="00F22513"/>
    <w:rsid w:val="00F25D98"/>
    <w:rsid w:val="00F300FB"/>
    <w:rsid w:val="00F320FF"/>
    <w:rsid w:val="00F80ABA"/>
    <w:rsid w:val="00F900AC"/>
    <w:rsid w:val="00F92F62"/>
    <w:rsid w:val="00FA3C10"/>
    <w:rsid w:val="00FB6386"/>
    <w:rsid w:val="00FD5A8C"/>
    <w:rsid w:val="00FE1A19"/>
    <w:rsid w:val="00FE5B05"/>
    <w:rsid w:val="00FE5CE0"/>
    <w:rsid w:val="00F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6839F-52C6-47CD-A65E-9EB1FC24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219</cp:revision>
  <cp:lastPrinted>1899-12-31T23:00:00Z</cp:lastPrinted>
  <dcterms:created xsi:type="dcterms:W3CDTF">2020-02-11T08:36:00Z</dcterms:created>
  <dcterms:modified xsi:type="dcterms:W3CDTF">2020-05-15T13:47:00Z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(3)XJzam6IEf6yemXMYZvm2LdzyxZ7RD19mh0gtMseizX3yuUqiI3gxIwt0JUwKm8kGMYMu/o2d
A4UljrV8A5cEQAwkIxNHPX4zXSdmPT45VWYvJU7iDh+3L69wUCjEjgSIDgGDPRZAfViTTLZp
cwgZ0Za1Gt0/3qJvQEmMKrGbd4LzyMfJSD08Rh3U+UlAgQWcV8sAqkAq9KxUfrHs4/pHqwF2
FACfDFQb3l+dgyOFPL</vt:lpwstr>
  </property>
  <property fmtid="{D5CDD505-2E9C-101B-9397-08002B2CF9AE}" pid="22" name="_2015_ms_pID_7253431">
    <vt:lpwstr>4ZLIxwSnyyLv3ll79kquUvktNpnKZAUmU5F9Jk4QbVB5MKa+tb5SD8
4FYh/F3NzhDsvAO6HaxTvpDidkMIAc/N3J6urFBi1dZNxxAykPu6JJvvwENRSa28hmpSX13e
4dPlYYdGypXocdJjMm7Ouv4rTxqFXzjm4HsB+/nts0ysNzrB82TzfpARXnbw4aT6Kztk7emP
C3WT5y5arogOGAvL+XZZBQLe83r9/NVLP45S</vt:lpwstr>
  </property>
  <property fmtid="{D5CDD505-2E9C-101B-9397-08002B2CF9AE}" pid="23" name="_2015_ms_pID_7253432">
    <vt:lpwstr>/ZTiCktKKkbbfLG8dierOpg=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1589354534</vt:lpwstr>
  </property>
</Properties>
</file>